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B950" w14:textId="57DECB2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B5EAE" w:rsidRPr="008B5E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0778</w:t>
      </w:r>
      <w:ins w:id="0" w:author="Stefano Faccin" w:date="2022-02-15T17:33:00Z">
        <w:r w:rsidR="00BF19D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D39F77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D6B1E6" w14:textId="77777777" w:rsidR="00A24F28" w:rsidRPr="00927C1B" w:rsidRDefault="00A24F28" w:rsidP="00A24F28">
      <w:pPr>
        <w:rPr>
          <w:rFonts w:ascii="Arial" w:hAnsi="Arial" w:cs="Arial"/>
        </w:rPr>
      </w:pPr>
    </w:p>
    <w:p w14:paraId="2E73841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09F67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1007" w:rsidRPr="00881007">
        <w:rPr>
          <w:rFonts w:ascii="Arial" w:hAnsi="Arial" w:cs="Arial"/>
          <w:b/>
        </w:rPr>
        <w:t>Key Issue Proposal on Support of Broadcast Remote Identification</w:t>
      </w:r>
      <w:r w:rsidR="00881007">
        <w:rPr>
          <w:rFonts w:ascii="Arial" w:hAnsi="Arial" w:cs="Arial"/>
          <w:b/>
        </w:rPr>
        <w:t xml:space="preserve"> Transport</w:t>
      </w:r>
    </w:p>
    <w:p w14:paraId="1E5C4B8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CB446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81007" w:rsidRPr="00881007">
        <w:rPr>
          <w:rFonts w:ascii="Arial" w:hAnsi="Arial" w:cs="Arial"/>
          <w:b/>
        </w:rPr>
        <w:t>9.5</w:t>
      </w:r>
    </w:p>
    <w:p w14:paraId="720BF7A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81007" w:rsidRPr="00881007">
        <w:rPr>
          <w:rFonts w:ascii="Arial" w:hAnsi="Arial" w:cs="Arial"/>
          <w:b/>
        </w:rPr>
        <w:t>FS_UAS_Ph2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028085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81007" w:rsidRPr="00881007">
        <w:rPr>
          <w:rFonts w:ascii="Arial" w:hAnsi="Arial" w:cs="Arial"/>
          <w:i/>
        </w:rPr>
        <w:t>WT1.1 in the SID aims to address how to transport Broadcast Remote Identification and C2 communications</w:t>
      </w:r>
      <w:r w:rsidR="00881007">
        <w:rPr>
          <w:rFonts w:ascii="Arial" w:hAnsi="Arial" w:cs="Arial"/>
          <w:i/>
        </w:rPr>
        <w:t>. A new key issue needs to be documented in the TR.</w:t>
      </w:r>
    </w:p>
    <w:p w14:paraId="2AD519F9" w14:textId="77777777" w:rsidR="00A93620" w:rsidRPr="00927C1B" w:rsidRDefault="00B3593E" w:rsidP="00B3593E">
      <w:pPr>
        <w:pStyle w:val="Heading1"/>
      </w:pPr>
      <w:r w:rsidRPr="00C67ACE">
        <w:t xml:space="preserve">1. </w:t>
      </w:r>
      <w:r w:rsidR="00305F20" w:rsidRPr="00C67ACE">
        <w:t>Introduction</w:t>
      </w:r>
    </w:p>
    <w:p w14:paraId="4C521E8D" w14:textId="77777777" w:rsidR="00881007" w:rsidRDefault="00066718" w:rsidP="008754B1">
      <w:pPr>
        <w:jc w:val="both"/>
        <w:rPr>
          <w:rFonts w:eastAsiaTheme="minorEastAsia"/>
          <w:lang w:eastAsia="zh-CN"/>
        </w:rPr>
      </w:pPr>
      <w:r w:rsidRPr="00066718">
        <w:rPr>
          <w:rFonts w:eastAsiaTheme="minorEastAsia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8A03F2" wp14:editId="7AC6478F">
                <wp:simplePos x="0" y="0"/>
                <wp:positionH relativeFrom="margin">
                  <wp:align>left</wp:align>
                </wp:positionH>
                <wp:positionV relativeFrom="paragraph">
                  <wp:posOffset>278130</wp:posOffset>
                </wp:positionV>
                <wp:extent cx="6097270" cy="1404620"/>
                <wp:effectExtent l="0" t="0" r="17780" b="266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90DA3" w14:textId="77777777" w:rsidR="00066718" w:rsidRDefault="00066718" w:rsidP="00066718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t xml:space="preserve">[R-5.2.2-001] </w:t>
                            </w:r>
                            <w:r>
                              <w:rPr>
                                <w:lang w:val="en-US"/>
                              </w:rPr>
                              <w:t xml:space="preserve">The 3GPP system shall enable a UAV to broadcast the following data for identifying UAV(s) in a short-range area </w:t>
                            </w:r>
                            <w:r w:rsidRPr="00240653">
                              <w:rPr>
                                <w:color w:val="auto"/>
                                <w:lang w:val="en-US"/>
                              </w:rPr>
                              <w:t>for collision avoidance</w:t>
                            </w:r>
                            <w:r>
                              <w:rPr>
                                <w:lang w:val="en-US"/>
                              </w:rPr>
                              <w:t xml:space="preserve">: e.g. </w:t>
                            </w:r>
                            <w:r>
                              <w:t xml:space="preserve">UAV identities if needed based on different regulation requirements, </w:t>
                            </w:r>
                            <w:r>
                              <w:rPr>
                                <w:lang w:val="en-US"/>
                              </w:rPr>
                              <w:t>UAV type, current location and time, flight route information, current speed, operating status.</w:t>
                            </w:r>
                          </w:p>
                          <w:p w14:paraId="2C1CFA83" w14:textId="77777777" w:rsidR="00066718" w:rsidRDefault="00066718" w:rsidP="00066718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[R-5.2.2-004] </w:t>
                            </w:r>
                            <w:r>
                              <w:rPr>
                                <w:lang w:val="en-US"/>
                              </w:rPr>
                              <w:t>The 3GPP system shall enable a UAV to receive local broadcast communication transport service from other UAV in short range.</w:t>
                            </w:r>
                          </w:p>
                          <w:p w14:paraId="6EC33453" w14:textId="77777777" w:rsidR="00066718" w:rsidRPr="00066718" w:rsidRDefault="00066718" w:rsidP="00066718">
                            <w:pPr>
                              <w:jc w:val="both"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t xml:space="preserve">[R-5.2.2-011] </w:t>
                            </w:r>
                            <w:r>
                              <w:rPr>
                                <w:lang w:val="en-US"/>
                              </w:rPr>
                              <w:t>The 3GPP system shall support a direct UAV to UAV local broadcast communication transport service which can transmit messages with an end-to-end latency of at most 100ms.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8A03F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21.9pt;width:480.1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">
                <v:textbox style="mso-fit-shape-to-text:t">
                  <w:txbxContent>
                    <w:p w14:paraId="30C90DA3" w14:textId="77777777" w:rsidR="00066718" w:rsidRDefault="00066718" w:rsidP="00066718">
                      <w:pPr>
                        <w:jc w:val="both"/>
                        <w:rPr>
                          <w:lang w:val="en-US"/>
                        </w:rPr>
                      </w:pPr>
                      <w:r>
                        <w:t xml:space="preserve">[R-5.2.2-001] </w:t>
                      </w:r>
                      <w:r>
                        <w:rPr>
                          <w:lang w:val="en-US"/>
                        </w:rPr>
                        <w:t xml:space="preserve">The 3GPP system shall enable a UAV to broadcast the following data for identifying UAV(s) in a short-range area </w:t>
                      </w:r>
                      <w:r w:rsidRPr="00240653">
                        <w:rPr>
                          <w:color w:val="auto"/>
                          <w:lang w:val="en-US"/>
                        </w:rPr>
                        <w:t>for collision avoidance</w:t>
                      </w:r>
                      <w:r>
                        <w:rPr>
                          <w:lang w:val="en-US"/>
                        </w:rPr>
                        <w:t xml:space="preserve">: e.g. </w:t>
                      </w:r>
                      <w:r>
                        <w:t xml:space="preserve">UAV identities if needed based on different regulation requirements, </w:t>
                      </w:r>
                      <w:r>
                        <w:rPr>
                          <w:lang w:val="en-US"/>
                        </w:rPr>
                        <w:t>UAV type, current location and time, flight route information, current speed, operating status.</w:t>
                      </w:r>
                    </w:p>
                    <w:p w14:paraId="2C1CFA83" w14:textId="77777777" w:rsidR="00066718" w:rsidRDefault="00066718" w:rsidP="00066718">
                      <w:pPr>
                        <w:rPr>
                          <w:lang w:val="en-US"/>
                        </w:rPr>
                      </w:pPr>
                      <w:r>
                        <w:t xml:space="preserve">[R-5.2.2-004] </w:t>
                      </w:r>
                      <w:r>
                        <w:rPr>
                          <w:lang w:val="en-US"/>
                        </w:rPr>
                        <w:t>The 3GPP system shall enable a UAV to receive local broadcast communication transport service from other UAV in short range.</w:t>
                      </w:r>
                    </w:p>
                    <w:p w14:paraId="6EC33453" w14:textId="77777777" w:rsidR="00066718" w:rsidRPr="00066718" w:rsidRDefault="00066718" w:rsidP="00066718">
                      <w:pPr>
                        <w:jc w:val="both"/>
                        <w:rPr>
                          <w:rFonts w:eastAsia="MS Mincho"/>
                          <w:lang w:val="en-US"/>
                        </w:rPr>
                      </w:pPr>
                      <w:r>
                        <w:t xml:space="preserve">[R-5.2.2-011] </w:t>
                      </w:r>
                      <w:r>
                        <w:rPr>
                          <w:lang w:val="en-US"/>
                        </w:rPr>
                        <w:t>The 3GPP system shall support a direct UAV to UAV local broadcast communication transport service which can transmit messages with an end-to-end latency of at most 100ms.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1007">
        <w:rPr>
          <w:rFonts w:eastAsiaTheme="minorEastAsia" w:hint="eastAsia"/>
          <w:lang w:eastAsia="zh-CN"/>
        </w:rPr>
        <w:t>S</w:t>
      </w:r>
      <w:r w:rsidR="00881007">
        <w:rPr>
          <w:rFonts w:eastAsiaTheme="minorEastAsia"/>
          <w:lang w:eastAsia="zh-CN"/>
        </w:rPr>
        <w:t>A1 TS 22.125 has captured the following requirements:</w:t>
      </w:r>
    </w:p>
    <w:p w14:paraId="056AF0CD" w14:textId="0E46261E" w:rsidR="00881007" w:rsidRDefault="00881007" w:rsidP="008754B1">
      <w:pPr>
        <w:jc w:val="both"/>
        <w:rPr>
          <w:lang w:val="en-US"/>
        </w:rPr>
      </w:pPr>
    </w:p>
    <w:p w14:paraId="72A49953" w14:textId="77777777" w:rsidR="00881007" w:rsidRDefault="00066718" w:rsidP="008754B1">
      <w:pPr>
        <w:jc w:val="both"/>
        <w:rPr>
          <w:rFonts w:eastAsiaTheme="minorEastAsia"/>
          <w:lang w:eastAsia="zh-CN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B42154" wp14:editId="506F480A">
                <wp:simplePos x="0" y="0"/>
                <wp:positionH relativeFrom="margin">
                  <wp:align>right</wp:align>
                </wp:positionH>
                <wp:positionV relativeFrom="paragraph">
                  <wp:posOffset>1628775</wp:posOffset>
                </wp:positionV>
                <wp:extent cx="6102985" cy="1404620"/>
                <wp:effectExtent l="0" t="0" r="12065" b="27305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FCF2" w14:textId="77777777" w:rsidR="00066718" w:rsidRDefault="00066718" w:rsidP="00066718">
                            <w:pPr>
                              <w:ind w:left="568" w:hanging="284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n RP-213600,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objectives in include:</w:t>
                            </w:r>
                          </w:p>
                          <w:p w14:paraId="3D4B9AB1" w14:textId="77777777" w:rsidR="00066718" w:rsidRPr="00066718" w:rsidRDefault="00066718" w:rsidP="00066718">
                            <w:pPr>
                              <w:ind w:left="568" w:hanging="284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066718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3. Study and specify, if needed, enhancements for UAV identification broadcast [RAN2, SA2].</w:t>
                            </w:r>
                          </w:p>
                          <w:p w14:paraId="187A5CC8" w14:textId="77777777" w:rsidR="00066718" w:rsidRPr="00066718" w:rsidRDefault="00066718" w:rsidP="00066718">
                            <w:pPr>
                              <w:ind w:left="568" w:hanging="284"/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</w:pPr>
                            <w:r w:rsidRPr="00066718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Applicable to both LTE and NR</w:t>
                            </w:r>
                          </w:p>
                          <w:p w14:paraId="29462E63" w14:textId="77777777" w:rsidR="00066718" w:rsidRDefault="00066718" w:rsidP="00066718">
                            <w:r w:rsidRPr="00066718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 xml:space="preserve">Note: This study should consider existing techniques based on </w:t>
                            </w:r>
                            <w:proofErr w:type="spellStart"/>
                            <w:r w:rsidRPr="00066718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>Uu</w:t>
                            </w:r>
                            <w:proofErr w:type="spellEnd"/>
                            <w:r w:rsidRPr="00066718">
                              <w:rPr>
                                <w:rFonts w:eastAsiaTheme="minorEastAsia"/>
                                <w:iCs/>
                                <w:lang w:val="en-US" w:eastAsia="zh-CN"/>
                              </w:rPr>
                              <w:t xml:space="preserve"> or non 3GPP technologies, or unlicensed band as the baseline.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29.35pt;margin-top:128.25pt;width:480.55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">
                <v:textbox style="mso-fit-shape-to-text:t">
                  <w:txbxContent>
                    <w:p w:rsidR="00066718" w:rsidRDefault="00066718" w:rsidP="00066718">
                      <w:pPr>
                        <w:ind w:left="568" w:hanging="284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I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n RP-213600,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objectives in include:</w:t>
                      </w:r>
                    </w:p>
                    <w:p w:rsidR="00066718" w:rsidRPr="00066718" w:rsidRDefault="00066718" w:rsidP="00066718">
                      <w:pPr>
                        <w:ind w:left="568" w:hanging="284"/>
                        <w:rPr>
                          <w:rFonts w:eastAsiaTheme="minorEastAsia" w:hint="eastAsia"/>
                          <w:lang w:eastAsia="zh-CN"/>
                        </w:rPr>
                      </w:pPr>
                      <w:r w:rsidRPr="00066718">
                        <w:rPr>
                          <w:rFonts w:eastAsiaTheme="minorEastAsia"/>
                          <w:iCs/>
                          <w:lang w:val="en-US" w:eastAsia="zh-CN"/>
                        </w:rPr>
                        <w:t>3. Study and specify, if needed, enhancements for UAV identification broadcast [RAN2, SA2].</w:t>
                      </w:r>
                    </w:p>
                    <w:p w:rsidR="00066718" w:rsidRPr="00066718" w:rsidRDefault="00066718" w:rsidP="00066718">
                      <w:pPr>
                        <w:ind w:left="568" w:hanging="284"/>
                        <w:rPr>
                          <w:rFonts w:eastAsiaTheme="minorEastAsia"/>
                          <w:iCs/>
                          <w:lang w:val="en-US" w:eastAsia="zh-CN"/>
                        </w:rPr>
                      </w:pPr>
                      <w:r w:rsidRPr="00066718">
                        <w:rPr>
                          <w:rFonts w:eastAsiaTheme="minorEastAsia"/>
                          <w:iCs/>
                          <w:lang w:val="en-US" w:eastAsia="zh-CN"/>
                        </w:rPr>
                        <w:t>Applicable to both LTE and NR</w:t>
                      </w:r>
                    </w:p>
                    <w:p w:rsidR="00066718" w:rsidRDefault="00066718" w:rsidP="00066718">
                      <w:r w:rsidRPr="00066718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Note: This study should consider existing techniques based on </w:t>
                      </w:r>
                      <w:proofErr w:type="spellStart"/>
                      <w:r w:rsidRPr="00066718">
                        <w:rPr>
                          <w:rFonts w:eastAsiaTheme="minorEastAsia"/>
                          <w:iCs/>
                          <w:lang w:val="en-US" w:eastAsia="zh-CN"/>
                        </w:rPr>
                        <w:t>Uu</w:t>
                      </w:r>
                      <w:proofErr w:type="spellEnd"/>
                      <w:r w:rsidRPr="00066718">
                        <w:rPr>
                          <w:rFonts w:eastAsiaTheme="minorEastAsia"/>
                          <w:iCs/>
                          <w:lang w:val="en-US" w:eastAsia="zh-CN"/>
                        </w:rPr>
                        <w:t xml:space="preserve"> or non 3GPP technologies, or unlicensed band as the baseline.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66718">
        <w:rPr>
          <w:rFonts w:eastAsiaTheme="minorEastAsia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2B8E22" wp14:editId="19F89AC7">
                <wp:simplePos x="0" y="0"/>
                <wp:positionH relativeFrom="margin">
                  <wp:align>right</wp:align>
                </wp:positionH>
                <wp:positionV relativeFrom="paragraph">
                  <wp:posOffset>349885</wp:posOffset>
                </wp:positionV>
                <wp:extent cx="6091555" cy="1404620"/>
                <wp:effectExtent l="0" t="0" r="23495" b="2667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1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D7319" w14:textId="77777777" w:rsidR="00066718" w:rsidRDefault="00066718" w:rsidP="00066718">
                            <w:pPr>
                              <w:ind w:left="568" w:hanging="284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n SP-211632, the o</w:t>
                            </w:r>
                            <w:r w:rsidRPr="00066718">
                              <w:rPr>
                                <w:rFonts w:eastAsiaTheme="minorEastAsia"/>
                                <w:lang w:eastAsia="zh-CN"/>
                              </w:rPr>
                              <w:t>bjective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 in include:</w:t>
                            </w:r>
                          </w:p>
                          <w:p w14:paraId="36F5507D" w14:textId="77777777" w:rsidR="00066718" w:rsidRDefault="00066718" w:rsidP="00066718">
                            <w:pPr>
                              <w:ind w:left="568" w:hanging="284"/>
                              <w:rPr>
                                <w:lang w:eastAsia="ko-KR"/>
                              </w:rPr>
                            </w:pPr>
                            <w:r w:rsidRPr="00066718">
                              <w:rPr>
                                <w:rFonts w:eastAsia="Times New Roman"/>
                                <w:lang w:eastAsia="ko-KR"/>
                              </w:rPr>
                              <w:t>WT#2. Study the gaps and system architecture enhancements required to:</w:t>
                            </w:r>
                          </w:p>
                          <w:p w14:paraId="7C1D8D0B" w14:textId="77777777" w:rsidR="00066718" w:rsidRDefault="00066718" w:rsidP="00066718">
                            <w:r w:rsidRPr="00066718">
                              <w:rPr>
                                <w:rFonts w:eastAsia="Times New Roman"/>
                                <w:lang w:eastAsia="ko-KR"/>
                              </w:rPr>
                              <w:t>WT#2.1. Study how to transport Broadcast Remote Identification and C2 communications via the 3GPP system by identifying how and whether existing mechanisms can be re-used, and identifying architectural and functional modifications required;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28.45pt;margin-top:27.55pt;width:479.6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">
                <v:textbox style="mso-fit-shape-to-text:t">
                  <w:txbxContent>
                    <w:p w:rsidR="00066718" w:rsidRDefault="00066718" w:rsidP="00066718">
                      <w:pPr>
                        <w:ind w:left="568" w:hanging="284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I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n SP-211632, the o</w:t>
                      </w:r>
                      <w:r w:rsidRPr="00066718">
                        <w:rPr>
                          <w:rFonts w:eastAsiaTheme="minorEastAsia"/>
                          <w:lang w:eastAsia="zh-CN"/>
                        </w:rPr>
                        <w:t>bjective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s in include:</w:t>
                      </w:r>
                    </w:p>
                    <w:p w:rsidR="00066718" w:rsidRDefault="00066718" w:rsidP="00066718">
                      <w:pPr>
                        <w:ind w:left="568" w:hanging="284"/>
                        <w:rPr>
                          <w:lang w:eastAsia="ko-KR"/>
                        </w:rPr>
                      </w:pPr>
                      <w:r w:rsidRPr="00066718">
                        <w:rPr>
                          <w:rFonts w:eastAsia="Times New Roman"/>
                          <w:lang w:eastAsia="ko-KR"/>
                        </w:rPr>
                        <w:t>WT#</w:t>
                      </w:r>
                      <w:r w:rsidRPr="00066718">
                        <w:rPr>
                          <w:rFonts w:eastAsia="Times New Roman"/>
                          <w:lang w:eastAsia="ko-KR"/>
                        </w:rPr>
                        <w:t>2</w:t>
                      </w:r>
                      <w:r w:rsidRPr="00066718">
                        <w:rPr>
                          <w:rFonts w:eastAsia="Times New Roman"/>
                          <w:lang w:eastAsia="ko-KR"/>
                        </w:rPr>
                        <w:t>. Study the gaps and system architecture enhancements required to:</w:t>
                      </w:r>
                    </w:p>
                    <w:p w:rsidR="00066718" w:rsidRDefault="00066718" w:rsidP="00066718">
                      <w:r w:rsidRPr="00066718">
                        <w:rPr>
                          <w:rFonts w:eastAsia="Times New Roman"/>
                          <w:lang w:eastAsia="ko-KR"/>
                        </w:rPr>
                        <w:t>WT#</w:t>
                      </w:r>
                      <w:r w:rsidRPr="00066718">
                        <w:rPr>
                          <w:rFonts w:eastAsia="Times New Roman"/>
                          <w:lang w:eastAsia="ko-KR"/>
                        </w:rPr>
                        <w:t>2</w:t>
                      </w:r>
                      <w:r w:rsidRPr="00066718">
                        <w:rPr>
                          <w:rFonts w:eastAsia="Times New Roman"/>
                          <w:lang w:eastAsia="ko-KR"/>
                        </w:rPr>
                        <w:t>.1. Study how to transport Broadcast Remote Identification and C2 communications via the 3GPP system by identifying how and whether existing mechanisms can be re-used, and identifying architectural and functional modifications required;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1007">
        <w:rPr>
          <w:rFonts w:eastAsiaTheme="minorEastAsia"/>
          <w:lang w:eastAsia="zh-CN"/>
        </w:rPr>
        <w:t xml:space="preserve">When these requirements were brought to SA and RAN R18 </w:t>
      </w:r>
      <w:r>
        <w:rPr>
          <w:rFonts w:eastAsiaTheme="minorEastAsia"/>
          <w:lang w:eastAsia="zh-CN"/>
        </w:rPr>
        <w:t xml:space="preserve">for </w:t>
      </w:r>
      <w:r w:rsidR="00881007">
        <w:rPr>
          <w:rFonts w:eastAsiaTheme="minorEastAsia"/>
          <w:lang w:eastAsia="zh-CN"/>
        </w:rPr>
        <w:t xml:space="preserve">study </w:t>
      </w:r>
      <w:r>
        <w:rPr>
          <w:rFonts w:eastAsiaTheme="minorEastAsia"/>
          <w:lang w:eastAsia="zh-CN"/>
        </w:rPr>
        <w:t>item discussion, the following objectives in SA study and in RAN study has been agreed:</w:t>
      </w:r>
    </w:p>
    <w:p w14:paraId="2F9AEF7A" w14:textId="77777777" w:rsidR="00066718" w:rsidRPr="00066718" w:rsidRDefault="00066718" w:rsidP="00066718">
      <w:pPr>
        <w:rPr>
          <w:rFonts w:eastAsiaTheme="minorEastAsia"/>
          <w:lang w:val="en-US" w:eastAsia="zh-CN"/>
        </w:rPr>
      </w:pPr>
    </w:p>
    <w:p w14:paraId="65E1EB9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066718">
        <w:t>Discussion</w:t>
      </w:r>
    </w:p>
    <w:p w14:paraId="2717081F" w14:textId="74AF1A77" w:rsidR="00066718" w:rsidRDefault="00066718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requirements in SA1 specification has not implied any particular </w:t>
      </w:r>
      <w:r w:rsidR="00B45EF4">
        <w:rPr>
          <w:rFonts w:eastAsiaTheme="minorEastAsia"/>
          <w:lang w:eastAsia="zh-CN"/>
        </w:rPr>
        <w:t>solution</w:t>
      </w:r>
      <w:r w:rsidR="00240653">
        <w:rPr>
          <w:rFonts w:eastAsiaTheme="minorEastAsia"/>
          <w:lang w:eastAsia="zh-CN"/>
        </w:rPr>
        <w:t xml:space="preserve"> for broadcast</w:t>
      </w:r>
      <w:r w:rsidR="00B45EF4">
        <w:rPr>
          <w:rFonts w:eastAsiaTheme="minorEastAsia"/>
          <w:lang w:eastAsia="zh-CN"/>
        </w:rPr>
        <w:t xml:space="preserve">, and from RAN perspective, </w:t>
      </w:r>
      <w:r w:rsidR="00B45EF4" w:rsidRPr="00B45EF4">
        <w:rPr>
          <w:rFonts w:eastAsiaTheme="minorEastAsia"/>
          <w:lang w:eastAsia="zh-CN"/>
        </w:rPr>
        <w:t xml:space="preserve">techniques based on </w:t>
      </w:r>
      <w:proofErr w:type="spellStart"/>
      <w:r w:rsidR="00B45EF4" w:rsidRPr="00B45EF4">
        <w:rPr>
          <w:rFonts w:eastAsiaTheme="minorEastAsia"/>
          <w:lang w:eastAsia="zh-CN"/>
        </w:rPr>
        <w:t>Uu</w:t>
      </w:r>
      <w:proofErr w:type="spellEnd"/>
      <w:r w:rsidR="00B45EF4" w:rsidRPr="00B45EF4">
        <w:rPr>
          <w:rFonts w:eastAsiaTheme="minorEastAsia"/>
          <w:lang w:eastAsia="zh-CN"/>
        </w:rPr>
        <w:t xml:space="preserve"> or non 3GPP technologies</w:t>
      </w:r>
      <w:r w:rsidR="00B45EF4">
        <w:rPr>
          <w:rFonts w:eastAsiaTheme="minorEastAsia"/>
          <w:lang w:eastAsia="zh-CN"/>
        </w:rPr>
        <w:t xml:space="preserve"> </w:t>
      </w:r>
      <w:r w:rsidR="00240653">
        <w:rPr>
          <w:rFonts w:eastAsiaTheme="minorEastAsia"/>
          <w:lang w:eastAsia="zh-CN"/>
        </w:rPr>
        <w:t xml:space="preserve">should </w:t>
      </w:r>
      <w:r w:rsidR="00B45EF4">
        <w:rPr>
          <w:rFonts w:eastAsiaTheme="minorEastAsia"/>
          <w:lang w:eastAsia="zh-CN"/>
        </w:rPr>
        <w:t>both be considered.</w:t>
      </w:r>
    </w:p>
    <w:p w14:paraId="31C1F373" w14:textId="118C8E08" w:rsidR="00B45EF4" w:rsidRPr="00B45EF4" w:rsidRDefault="0024065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</w:t>
      </w:r>
      <w:r>
        <w:rPr>
          <w:rFonts w:eastAsiaTheme="minorEastAsia"/>
          <w:lang w:eastAsia="zh-CN"/>
        </w:rPr>
        <w:t xml:space="preserve">A2 work should start from considering the existing </w:t>
      </w:r>
      <w:r w:rsidR="00EF72EF" w:rsidRPr="00EF72EF">
        <w:rPr>
          <w:rFonts w:eastAsiaTheme="minorEastAsia" w:hint="eastAsia"/>
          <w:lang w:eastAsia="zh-CN"/>
        </w:rPr>
        <w:t>groupcas</w:t>
      </w:r>
      <w:r w:rsidR="00EF72EF" w:rsidRPr="00EF72EF">
        <w:rPr>
          <w:rFonts w:eastAsiaTheme="minorEastAsia"/>
          <w:lang w:eastAsia="zh-CN"/>
        </w:rPr>
        <w:t>t/</w:t>
      </w:r>
      <w:r w:rsidRPr="00EF72EF">
        <w:rPr>
          <w:rFonts w:eastAsiaTheme="minorEastAsia"/>
          <w:lang w:eastAsia="zh-CN"/>
        </w:rPr>
        <w:t>multicast</w:t>
      </w:r>
      <w:r>
        <w:rPr>
          <w:rFonts w:eastAsiaTheme="minorEastAsia"/>
          <w:lang w:eastAsia="zh-CN"/>
        </w:rPr>
        <w:t xml:space="preserve"> and broadcast mechanisms for example the solutions specified by 5MBS </w:t>
      </w:r>
      <w:r w:rsidR="00EF581C">
        <w:rPr>
          <w:rFonts w:eastAsiaTheme="minorEastAsia"/>
          <w:lang w:eastAsia="zh-CN"/>
        </w:rPr>
        <w:t xml:space="preserve">and </w:t>
      </w:r>
      <w:r w:rsidR="00EF72EF">
        <w:rPr>
          <w:rFonts w:eastAsiaTheme="minorEastAsia"/>
          <w:lang w:eastAsia="zh-CN"/>
        </w:rPr>
        <w:t xml:space="preserve">5G </w:t>
      </w:r>
      <w:r w:rsidR="00EF581C">
        <w:rPr>
          <w:rFonts w:eastAsiaTheme="minorEastAsia"/>
          <w:lang w:eastAsia="zh-CN"/>
        </w:rPr>
        <w:t>ProSe</w:t>
      </w:r>
      <w:r>
        <w:rPr>
          <w:rFonts w:eastAsiaTheme="minorEastAsia"/>
          <w:lang w:eastAsia="zh-CN"/>
        </w:rPr>
        <w:t>.</w:t>
      </w:r>
    </w:p>
    <w:p w14:paraId="78A544F0" w14:textId="77777777" w:rsidR="00066718" w:rsidRPr="00927C1B" w:rsidRDefault="00066718" w:rsidP="00066718">
      <w:pPr>
        <w:pStyle w:val="Heading1"/>
      </w:pPr>
      <w:r>
        <w:t>3</w:t>
      </w:r>
      <w:r w:rsidRPr="00927C1B">
        <w:t xml:space="preserve">. </w:t>
      </w:r>
      <w:r>
        <w:t>Text Proposal</w:t>
      </w:r>
    </w:p>
    <w:p w14:paraId="775293E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45EF4">
        <w:rPr>
          <w:lang w:eastAsia="zh-CN"/>
        </w:rPr>
        <w:t>TR 23.</w:t>
      </w:r>
      <w:r w:rsidR="00B45EF4" w:rsidRPr="00B45EF4">
        <w:rPr>
          <w:lang w:eastAsia="zh-CN"/>
        </w:rPr>
        <w:t>700-58</w:t>
      </w:r>
      <w:r>
        <w:rPr>
          <w:lang w:eastAsia="zh-CN"/>
        </w:rPr>
        <w:t>.</w:t>
      </w:r>
    </w:p>
    <w:p w14:paraId="360235A1" w14:textId="0D640BA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67ACE">
        <w:rPr>
          <w:rFonts w:ascii="Arial" w:hAnsi="Arial" w:cs="Arial"/>
          <w:color w:val="FF0000"/>
          <w:sz w:val="28"/>
          <w:szCs w:val="28"/>
          <w:lang w:val="en-US"/>
        </w:rPr>
        <w:t>(all text</w:t>
      </w:r>
      <w:r w:rsidR="0024065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C67AC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C67ACE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0DD03A6E" w14:textId="77777777" w:rsidR="00B45EF4" w:rsidRPr="004B2EC5" w:rsidRDefault="00B45EF4" w:rsidP="00B45EF4">
      <w:pPr>
        <w:pStyle w:val="Heading1"/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93073658"/>
      <w:bookmarkEnd w:id="2"/>
      <w:r w:rsidRPr="004B2EC5">
        <w:t>5</w:t>
      </w:r>
      <w:r w:rsidRPr="004B2EC5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5E58BE" w14:textId="628BCAE1" w:rsidR="00B45EF4" w:rsidRPr="004B2EC5" w:rsidRDefault="00B45EF4" w:rsidP="00B45EF4">
      <w:pPr>
        <w:pStyle w:val="Heading2"/>
      </w:pPr>
      <w:bookmarkStart w:id="20" w:name="_Toc26386412"/>
      <w:bookmarkStart w:id="21" w:name="_Toc26431218"/>
      <w:bookmarkStart w:id="22" w:name="_Toc30694614"/>
      <w:bookmarkStart w:id="23" w:name="_Toc43906636"/>
      <w:bookmarkStart w:id="24" w:name="_Toc43906752"/>
      <w:bookmarkStart w:id="25" w:name="_Toc44311878"/>
      <w:bookmarkStart w:id="26" w:name="_Toc50536520"/>
      <w:bookmarkStart w:id="27" w:name="_Toc54930292"/>
      <w:bookmarkStart w:id="28" w:name="_Toc54968097"/>
      <w:bookmarkStart w:id="29" w:name="_Toc57236419"/>
      <w:bookmarkStart w:id="30" w:name="_Toc57236582"/>
      <w:bookmarkStart w:id="31" w:name="_Toc57530223"/>
      <w:bookmarkStart w:id="32" w:name="_Toc57532424"/>
      <w:bookmarkStart w:id="33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98379A" w:rsidRPr="0098379A">
        <w:t>Support of Broadcast Remote Identification Transport</w:t>
      </w:r>
      <w:ins w:id="34" w:author="Stefano Faccin" w:date="2022-02-15T17:34:00Z">
        <w:r w:rsidR="00BF19D7">
          <w:t xml:space="preserve"> via 3GPP </w:t>
        </w:r>
        <w:r w:rsidR="00BF19D7">
          <w:t>Broadcast Mechanisms</w:t>
        </w:r>
      </w:ins>
    </w:p>
    <w:p w14:paraId="267F2F24" w14:textId="77777777" w:rsidR="00B45EF4" w:rsidRPr="004B2EC5" w:rsidRDefault="00B45EF4" w:rsidP="00B45EF4">
      <w:pPr>
        <w:pStyle w:val="Heading3"/>
        <w:rPr>
          <w:lang w:eastAsia="ko-KR"/>
        </w:rPr>
      </w:pPr>
      <w:bookmarkStart w:id="35" w:name="_Toc26386413"/>
      <w:bookmarkStart w:id="36" w:name="_Toc26431219"/>
      <w:bookmarkStart w:id="37" w:name="_Toc30694615"/>
      <w:bookmarkStart w:id="38" w:name="_Toc43906637"/>
      <w:bookmarkStart w:id="39" w:name="_Toc43906753"/>
      <w:bookmarkStart w:id="40" w:name="_Toc44311879"/>
      <w:bookmarkStart w:id="41" w:name="_Toc50536521"/>
      <w:bookmarkStart w:id="42" w:name="_Toc54930293"/>
      <w:bookmarkStart w:id="43" w:name="_Toc54968098"/>
      <w:bookmarkStart w:id="44" w:name="_Toc57236420"/>
      <w:bookmarkStart w:id="45" w:name="_Toc57236583"/>
      <w:bookmarkStart w:id="46" w:name="_Toc57530224"/>
      <w:bookmarkStart w:id="47" w:name="_Toc57532425"/>
      <w:bookmarkStart w:id="48" w:name="_Toc93073660"/>
      <w:bookmarkStart w:id="49" w:name="_Hlk500943653"/>
      <w:r w:rsidRPr="004B2EC5">
        <w:rPr>
          <w:lang w:eastAsia="ko-KR"/>
        </w:rPr>
        <w:t>5.1.1</w:t>
      </w:r>
      <w:r w:rsidRPr="004B2EC5">
        <w:rPr>
          <w:lang w:eastAsia="ko-KR"/>
        </w:rPr>
        <w:tab/>
        <w:t>Description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49"/>
    <w:p w14:paraId="2ED5DDA6" w14:textId="5583B0B8" w:rsidR="00240653" w:rsidRDefault="0098379A" w:rsidP="00894F1D">
      <w:pPr>
        <w:rPr>
          <w:rFonts w:eastAsiaTheme="minorEastAsia"/>
          <w:lang w:val="en-US" w:eastAsia="zh-CN"/>
        </w:rPr>
      </w:pPr>
      <w:r>
        <w:rPr>
          <w:lang w:eastAsia="en-US"/>
        </w:rPr>
        <w:t xml:space="preserve">The requirement </w:t>
      </w:r>
      <w:r w:rsidR="00240653">
        <w:rPr>
          <w:lang w:eastAsia="en-US"/>
        </w:rPr>
        <w:t>to b</w:t>
      </w:r>
      <w:r w:rsidR="00240653" w:rsidRPr="00066718">
        <w:rPr>
          <w:rFonts w:eastAsia="Times New Roman"/>
          <w:lang w:eastAsia="ko-KR"/>
        </w:rPr>
        <w:t xml:space="preserve">roadcast </w:t>
      </w:r>
      <w:r w:rsidR="002B08FF">
        <w:rPr>
          <w:rFonts w:eastAsia="Times New Roman"/>
          <w:lang w:eastAsia="ko-KR"/>
        </w:rPr>
        <w:t xml:space="preserve">UAV </w:t>
      </w:r>
      <w:r w:rsidR="00240653">
        <w:rPr>
          <w:rFonts w:eastAsia="Times New Roman"/>
          <w:lang w:eastAsia="ko-KR"/>
        </w:rPr>
        <w:t>r</w:t>
      </w:r>
      <w:r w:rsidR="00240653" w:rsidRPr="00066718">
        <w:rPr>
          <w:rFonts w:eastAsia="Times New Roman"/>
          <w:lang w:eastAsia="ko-KR"/>
        </w:rPr>
        <w:t xml:space="preserve">emote </w:t>
      </w:r>
      <w:r w:rsidR="00240653">
        <w:rPr>
          <w:rFonts w:eastAsia="Times New Roman"/>
          <w:lang w:eastAsia="ko-KR"/>
        </w:rPr>
        <w:t>i</w:t>
      </w:r>
      <w:r w:rsidR="00240653" w:rsidRPr="00066718">
        <w:rPr>
          <w:rFonts w:eastAsia="Times New Roman"/>
          <w:lang w:eastAsia="ko-KR"/>
        </w:rPr>
        <w:t>dentification</w:t>
      </w:r>
      <w:r w:rsidR="00240653">
        <w:rPr>
          <w:rFonts w:eastAsia="Times New Roman"/>
          <w:lang w:eastAsia="ko-KR"/>
        </w:rPr>
        <w:t xml:space="preserve"> by 5G system</w:t>
      </w:r>
      <w:r>
        <w:rPr>
          <w:lang w:eastAsia="en-US"/>
        </w:rPr>
        <w:t xml:space="preserve"> is defined in TS 22.125</w:t>
      </w:r>
      <w:ins w:id="50" w:author="Stefano Faccin" w:date="2022-02-16T19:13:00Z">
        <w:r w:rsidR="00BF19D7">
          <w:rPr>
            <w:lang w:eastAsia="en-US"/>
          </w:rPr>
          <w:t>.</w:t>
        </w:r>
      </w:ins>
      <w:del w:id="51" w:author="Stefano Faccin" w:date="2022-02-15T17:34:00Z">
        <w:r w:rsidDel="00BF19D7">
          <w:rPr>
            <w:lang w:eastAsia="en-US"/>
          </w:rPr>
          <w:delText xml:space="preserve">, for the purpose of </w:delText>
        </w:r>
        <w:r w:rsidRPr="0098379A" w:rsidDel="00BF19D7">
          <w:rPr>
            <w:lang w:eastAsia="en-US"/>
          </w:rPr>
          <w:delText>collision avoidance</w:delText>
        </w:r>
      </w:del>
      <w:r>
        <w:rPr>
          <w:lang w:eastAsia="en-US"/>
        </w:rPr>
        <w:t>.</w:t>
      </w:r>
    </w:p>
    <w:p w14:paraId="55016EF8" w14:textId="2D6D61F6" w:rsidR="0098379A" w:rsidRDefault="0098379A" w:rsidP="00894F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 technical issues are for study</w:t>
      </w:r>
      <w:ins w:id="52" w:author="Stefano Faccin" w:date="2022-02-16T18:51:00Z">
        <w:r w:rsidR="00BF19D7">
          <w:rPr>
            <w:rFonts w:eastAsiaTheme="minorEastAsia"/>
            <w:lang w:val="en-US" w:eastAsia="zh-CN"/>
          </w:rPr>
          <w:t>, and some may be answered by existing regulations</w:t>
        </w:r>
      </w:ins>
      <w:ins w:id="53" w:author="Stefano Faccin" w:date="2022-02-16T19:13:00Z">
        <w:r w:rsidR="00BF19D7">
          <w:rPr>
            <w:rFonts w:eastAsiaTheme="minorEastAsia"/>
            <w:lang w:val="en-US" w:eastAsia="zh-CN"/>
          </w:rPr>
          <w:t xml:space="preserve"> in some </w:t>
        </w:r>
        <w:proofErr w:type="gramStart"/>
        <w:r w:rsidR="00BF19D7">
          <w:rPr>
            <w:rFonts w:eastAsiaTheme="minorEastAsia"/>
            <w:lang w:val="en-US" w:eastAsia="zh-CN"/>
          </w:rPr>
          <w:t>regions</w:t>
        </w:r>
        <w:proofErr w:type="gramEnd"/>
        <w:r w:rsidR="00BF19D7">
          <w:rPr>
            <w:rFonts w:eastAsiaTheme="minorEastAsia"/>
            <w:lang w:val="en-US" w:eastAsia="zh-CN"/>
          </w:rPr>
          <w:t xml:space="preserve"> and this can be captured in the solutions description</w:t>
        </w:r>
      </w:ins>
      <w:r>
        <w:rPr>
          <w:rFonts w:eastAsiaTheme="minorEastAsia"/>
          <w:lang w:val="en-US" w:eastAsia="zh-CN"/>
        </w:rPr>
        <w:t>:</w:t>
      </w:r>
    </w:p>
    <w:p w14:paraId="330AF178" w14:textId="096E7AF0" w:rsidR="0098379A" w:rsidDel="00BF19D7" w:rsidRDefault="0098379A" w:rsidP="00AF789A">
      <w:pPr>
        <w:pStyle w:val="ListParagraph"/>
        <w:numPr>
          <w:ilvl w:val="0"/>
          <w:numId w:val="16"/>
        </w:numPr>
        <w:rPr>
          <w:del w:id="54" w:author="Stefano Faccin" w:date="2022-02-15T17:34:00Z"/>
          <w:lang w:eastAsia="en-US"/>
        </w:rPr>
      </w:pPr>
      <w:del w:id="55" w:author="Stefano Faccin" w:date="2022-02-15T17:34:00Z">
        <w:r w:rsidRPr="00AF789A" w:rsidDel="00BF19D7">
          <w:rPr>
            <w:rFonts w:eastAsiaTheme="minorEastAsia"/>
            <w:lang w:val="en-US" w:eastAsia="zh-CN"/>
          </w:rPr>
          <w:delText xml:space="preserve">What is the condition and/or trigger </w:delText>
        </w:r>
        <w:r w:rsidR="008E7B9E" w:rsidDel="00BF19D7">
          <w:rPr>
            <w:rFonts w:eastAsiaTheme="minorEastAsia"/>
            <w:lang w:val="en-US" w:eastAsia="zh-CN"/>
          </w:rPr>
          <w:delText xml:space="preserve">for </w:delText>
        </w:r>
        <w:r w:rsidR="002B08FF" w:rsidRPr="002B08FF" w:rsidDel="00BF19D7">
          <w:rPr>
            <w:rFonts w:eastAsiaTheme="minorEastAsia"/>
            <w:lang w:val="en-US" w:eastAsia="zh-CN"/>
          </w:rPr>
          <w:delText xml:space="preserve">UAV identification </w:delText>
        </w:r>
        <w:r w:rsidR="008E7B9E" w:rsidDel="00BF19D7">
          <w:rPr>
            <w:rFonts w:eastAsiaTheme="minorEastAsia"/>
            <w:lang w:val="en-US" w:eastAsia="zh-CN"/>
          </w:rPr>
          <w:delText>broadcast</w:delText>
        </w:r>
        <w:r w:rsidDel="00BF19D7">
          <w:rPr>
            <w:lang w:eastAsia="en-US"/>
          </w:rPr>
          <w:delText>?</w:delText>
        </w:r>
      </w:del>
    </w:p>
    <w:p w14:paraId="45DE461C" w14:textId="455ADCE2" w:rsidR="00AF789A" w:rsidRDefault="00AF789A" w:rsidP="00AF789A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rFonts w:eastAsiaTheme="minorEastAsia"/>
          <w:lang w:eastAsia="zh-CN"/>
        </w:rPr>
        <w:t>Whether, and if needed how the 5G system control</w:t>
      </w:r>
      <w:r w:rsidR="008E7B9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</w:t>
      </w:r>
      <w:r w:rsidR="002B08FF">
        <w:rPr>
          <w:rFonts w:eastAsiaTheme="minorEastAsia"/>
          <w:lang w:eastAsia="zh-CN"/>
        </w:rPr>
        <w:t xml:space="preserve"> </w:t>
      </w:r>
      <w:r w:rsidR="002B08FF">
        <w:rPr>
          <w:rFonts w:eastAsia="Times New Roman"/>
          <w:lang w:eastAsia="ko-KR"/>
        </w:rPr>
        <w:t>UAV i</w:t>
      </w:r>
      <w:r w:rsidR="002B08FF" w:rsidRPr="00066718">
        <w:rPr>
          <w:rFonts w:eastAsia="Times New Roman"/>
          <w:lang w:eastAsia="ko-KR"/>
        </w:rPr>
        <w:t>dentification</w:t>
      </w:r>
      <w:r w:rsidR="002B08FF">
        <w:rPr>
          <w:rFonts w:eastAsia="Times New Roman"/>
          <w:lang w:eastAsia="ko-KR"/>
        </w:rPr>
        <w:t xml:space="preserve"> broadcast</w:t>
      </w:r>
      <w:r>
        <w:rPr>
          <w:lang w:eastAsia="en-US"/>
        </w:rPr>
        <w:t>?</w:t>
      </w:r>
    </w:p>
    <w:p w14:paraId="7B347EE1" w14:textId="32720AA0" w:rsidR="00AF789A" w:rsidRDefault="008E7B9E" w:rsidP="00AF789A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rFonts w:eastAsiaTheme="minorEastAsia"/>
          <w:lang w:val="en-US" w:eastAsia="zh-CN"/>
        </w:rPr>
        <w:t>How is the UAV identification broadcast</w:t>
      </w:r>
      <w:r w:rsidR="00EF581C">
        <w:rPr>
          <w:rFonts w:eastAsiaTheme="minorEastAsia"/>
          <w:lang w:val="en-US" w:eastAsia="zh-CN"/>
        </w:rPr>
        <w:t>?</w:t>
      </w:r>
    </w:p>
    <w:p w14:paraId="673A7332" w14:textId="38110280" w:rsidR="00AF789A" w:rsidRPr="00EF581C" w:rsidRDefault="00AF789A" w:rsidP="00EF581C">
      <w:pPr>
        <w:pStyle w:val="ListParagraph"/>
        <w:numPr>
          <w:ilvl w:val="0"/>
          <w:numId w:val="16"/>
        </w:numPr>
        <w:rPr>
          <w:rFonts w:eastAsiaTheme="minorEastAsia"/>
          <w:lang w:eastAsia="zh-CN"/>
        </w:rPr>
      </w:pPr>
      <w:r w:rsidRPr="00EF581C">
        <w:rPr>
          <w:rFonts w:eastAsiaTheme="minorEastAsia"/>
          <w:lang w:val="en-US" w:eastAsia="zh-CN"/>
        </w:rPr>
        <w:t xml:space="preserve">What is the information </w:t>
      </w:r>
      <w:r w:rsidR="002B08FF" w:rsidRPr="00EF581C">
        <w:rPr>
          <w:rFonts w:eastAsiaTheme="minorEastAsia"/>
          <w:lang w:val="en-US" w:eastAsia="zh-CN"/>
        </w:rPr>
        <w:t>needed for UAV identification</w:t>
      </w:r>
      <w:r w:rsidR="008E7B9E" w:rsidRPr="00EF581C">
        <w:rPr>
          <w:rFonts w:eastAsiaTheme="minorEastAsia"/>
          <w:lang w:val="en-US" w:eastAsia="zh-CN"/>
        </w:rPr>
        <w:t xml:space="preserve"> broadcast</w:t>
      </w:r>
      <w:r>
        <w:rPr>
          <w:lang w:eastAsia="en-US"/>
        </w:rPr>
        <w:t>?</w:t>
      </w:r>
    </w:p>
    <w:p w14:paraId="712FC53B" w14:textId="0452D515" w:rsidR="00F46196" w:rsidRPr="00AF789A" w:rsidRDefault="00F46196" w:rsidP="00AF789A">
      <w:pPr>
        <w:pStyle w:val="ListParagraph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hether</w:t>
      </w:r>
      <w:r>
        <w:rPr>
          <w:rFonts w:eastAsiaTheme="minorEastAsia"/>
          <w:lang w:eastAsia="zh-CN"/>
        </w:rPr>
        <w:t xml:space="preserve"> and how the </w:t>
      </w:r>
      <w:r w:rsidRPr="00AF789A">
        <w:rPr>
          <w:rFonts w:eastAsiaTheme="minorEastAsia"/>
          <w:lang w:eastAsia="zh-CN"/>
        </w:rPr>
        <w:t xml:space="preserve">UAV(s) </w:t>
      </w:r>
      <w:r>
        <w:rPr>
          <w:rFonts w:eastAsiaTheme="minorEastAsia"/>
          <w:lang w:eastAsia="zh-CN"/>
        </w:rPr>
        <w:t xml:space="preserve">respond when </w:t>
      </w:r>
      <w:r w:rsidRPr="00AF789A">
        <w:rPr>
          <w:rFonts w:eastAsiaTheme="minorEastAsia"/>
          <w:lang w:eastAsia="zh-CN"/>
        </w:rPr>
        <w:t xml:space="preserve">receive the </w:t>
      </w:r>
      <w:r w:rsidR="00EF581C">
        <w:rPr>
          <w:rFonts w:eastAsiaTheme="minorEastAsia"/>
          <w:lang w:val="en-US" w:eastAsia="zh-CN"/>
        </w:rPr>
        <w:t xml:space="preserve">UAV identification </w:t>
      </w:r>
      <w:r w:rsidR="00EF581C" w:rsidRPr="00EF581C">
        <w:rPr>
          <w:rFonts w:eastAsiaTheme="minorEastAsia"/>
          <w:lang w:val="en-US" w:eastAsia="zh-CN"/>
        </w:rPr>
        <w:t>broadcast</w:t>
      </w:r>
      <w:r>
        <w:rPr>
          <w:rFonts w:eastAsiaTheme="minorEastAsia"/>
          <w:lang w:val="en-US" w:eastAsia="zh-CN"/>
        </w:rPr>
        <w:t>?</w:t>
      </w:r>
    </w:p>
    <w:p w14:paraId="486232B6" w14:textId="5C0E72F7" w:rsidR="00AF789A" w:rsidRDefault="00AF789A" w:rsidP="00AF789A">
      <w:pPr>
        <w:pStyle w:val="NO"/>
        <w:rPr>
          <w:color w:val="auto"/>
          <w:lang w:eastAsia="zh-CN"/>
        </w:rPr>
      </w:pPr>
      <w:r>
        <w:rPr>
          <w:rFonts w:eastAsiaTheme="minorEastAsia"/>
          <w:lang w:eastAsia="zh-CN"/>
        </w:rPr>
        <w:t xml:space="preserve"> </w:t>
      </w:r>
      <w:r>
        <w:rPr>
          <w:rFonts w:eastAsia="MS Mincho"/>
        </w:rPr>
        <w:t>NOTE:</w:t>
      </w:r>
      <w:r>
        <w:t xml:space="preserve"> </w:t>
      </w:r>
      <w:r>
        <w:tab/>
      </w:r>
      <w:r w:rsidR="008E7B9E">
        <w:t>E</w:t>
      </w:r>
      <w:r>
        <w:t xml:space="preserve">xisting </w:t>
      </w:r>
      <w:r w:rsidRPr="00AF789A">
        <w:t>solutions</w:t>
      </w:r>
      <w:r w:rsidR="00C67ACE">
        <w:t xml:space="preserve"> for broadcasting</w:t>
      </w:r>
      <w:r w:rsidRPr="00AF789A">
        <w:t xml:space="preserve"> should be </w:t>
      </w:r>
      <w:r>
        <w:t>leveraged as much as possible</w:t>
      </w:r>
      <w:r w:rsidRPr="00AF789A">
        <w:t xml:space="preserve"> to address the </w:t>
      </w:r>
      <w:r>
        <w:t>above issues</w:t>
      </w:r>
      <w:r w:rsidRPr="00AF789A">
        <w:t>, with minimum enhancement to the 5G system.</w:t>
      </w:r>
    </w:p>
    <w:p w14:paraId="7A403905" w14:textId="4BF63E57" w:rsidR="0098379A" w:rsidRPr="00AF789A" w:rsidRDefault="00BF19D7" w:rsidP="00894F1D">
      <w:pPr>
        <w:rPr>
          <w:rFonts w:eastAsiaTheme="minorEastAsia"/>
          <w:lang w:eastAsia="zh-CN"/>
        </w:rPr>
      </w:pPr>
      <w:ins w:id="56" w:author="Stefano Faccin" w:date="2022-02-16T19:13:00Z">
        <w:r>
          <w:rPr>
            <w:rFonts w:eastAsiaTheme="minorEastAsia"/>
            <w:lang w:eastAsia="zh-CN"/>
          </w:rPr>
          <w:t>Solutions descriptions should aim at describing how they can satisfy existing regulations.</w:t>
        </w:r>
      </w:ins>
    </w:p>
    <w:p w14:paraId="0CD86AE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305CB" w14:textId="77777777" w:rsidR="00D418C5" w:rsidRDefault="00D418C5">
      <w:r>
        <w:separator/>
      </w:r>
    </w:p>
    <w:p w14:paraId="03B1F3BF" w14:textId="77777777" w:rsidR="00D418C5" w:rsidRDefault="00D418C5"/>
  </w:endnote>
  <w:endnote w:type="continuationSeparator" w:id="0">
    <w:p w14:paraId="3158AF7D" w14:textId="77777777" w:rsidR="00D418C5" w:rsidRDefault="00D418C5">
      <w:r>
        <w:continuationSeparator/>
      </w:r>
    </w:p>
    <w:p w14:paraId="32512E3F" w14:textId="77777777" w:rsidR="00D418C5" w:rsidRDefault="00D41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249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4AB40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FE9BA0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CB90" w14:textId="77777777" w:rsidR="00D418C5" w:rsidRDefault="00D418C5">
      <w:r>
        <w:separator/>
      </w:r>
    </w:p>
    <w:p w14:paraId="35013638" w14:textId="77777777" w:rsidR="00D418C5" w:rsidRDefault="00D418C5"/>
  </w:footnote>
  <w:footnote w:type="continuationSeparator" w:id="0">
    <w:p w14:paraId="6477D843" w14:textId="77777777" w:rsidR="00D418C5" w:rsidRDefault="00D418C5">
      <w:r>
        <w:continuationSeparator/>
      </w:r>
    </w:p>
    <w:p w14:paraId="64B07DE5" w14:textId="77777777" w:rsidR="00D418C5" w:rsidRDefault="00D418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E02E" w14:textId="77777777" w:rsidR="006F5DD0" w:rsidRDefault="006F5DD0"/>
  <w:p w14:paraId="554E506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B3D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405533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7B9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B556F4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C20EB"/>
    <w:multiLevelType w:val="hybridMultilevel"/>
    <w:tmpl w:val="20F23F90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71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3B4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C9C"/>
    <w:rsid w:val="00232176"/>
    <w:rsid w:val="002322E5"/>
    <w:rsid w:val="00232A66"/>
    <w:rsid w:val="00233A50"/>
    <w:rsid w:val="00235221"/>
    <w:rsid w:val="00235368"/>
    <w:rsid w:val="00237043"/>
    <w:rsid w:val="0024065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8F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D31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007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EA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B9E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9A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9F2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C6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9A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F4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6E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D7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ACE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8C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085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F43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81C"/>
    <w:rsid w:val="00EF6C78"/>
    <w:rsid w:val="00EF6C9D"/>
    <w:rsid w:val="00EF6CE8"/>
    <w:rsid w:val="00EF72EF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196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BA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7C15955-B05E-4EF2-B9AD-5CB409F3EE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338</Words>
  <Characters>1905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Stefano Faccin</cp:lastModifiedBy>
  <cp:revision>2</cp:revision>
  <cp:lastPrinted>2018-08-13T16:59:00Z</cp:lastPrinted>
  <dcterms:created xsi:type="dcterms:W3CDTF">2022-02-17T01:14:00Z</dcterms:created>
  <dcterms:modified xsi:type="dcterms:W3CDTF">2022-02-17T01:14:00Z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(3)ClfuDXqbmDFJ9vVf8W4zVJWcn2FkHkFukqaf+yU915FWjKp47gumHEw6cAKZ+61/V5XpWp1K
Q1fvzRvMAhW8y3Jp/h1HnLM9O3Vz+NBVYsGunHMQ9D62t/rxTnz0P+cWhGoHlfs0GrpSSB2S
hIt25eLZuSPFVuz1Go0e0m+SQ03le75uNqXq6f8UTb0xJIvYu0TwvdS+ZbTqltpJcBErXJ+l
GxX7gU4pYuhMhfahGt</vt:lpwstr>
  </property>
  <property fmtid="{D5CDD505-2E9C-101B-9397-08002B2CF9AE}" pid="13" name="_2015_ms_pID_7253431">
    <vt:lpwstr>TBobnTFOauZ1UPqSC/wGHGVCRnzwDC0Gd++qY/44CNxt6sKQr/lGRC
WG9sAwLvseBnD2WFnQik+wjctDDmieNAp45J+dOZd7merFliAKFMqaOQgmIk9EO+z9QikwIv
0qfMGyemWooGGsCU+HvLMXLcclqoMxRf1F/4CmuNOHhoj1ZpKwA6cYSaC60MVYyxJYQIMO4O
uuYGnxEHO/kl15cP5AlrKY7CLTKIUJLIpZ0S</vt:lpwstr>
  </property>
  <property fmtid="{D5CDD505-2E9C-101B-9397-08002B2CF9AE}" pid="14" name="_2015_ms_pID_7253432">
    <vt:lpwstr>lchfes3lz+iflz7SDfN9Hh8=</vt:lpwstr>
  </property>
</Properties>
</file>